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0319B542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 w:rsidR="004E5B02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  <w:r w:rsidR="00CC2E5F">
        <w:rPr>
          <w:b/>
          <w:i/>
          <w:noProof/>
          <w:sz w:val="28"/>
        </w:rPr>
        <w:t>81</w:t>
      </w:r>
    </w:p>
    <w:p w14:paraId="6EF2DFF8" w14:textId="667F2077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28799A" w:rsidR="001E41F3" w:rsidRPr="00410371" w:rsidRDefault="00A61835" w:rsidP="00C11E9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C11E9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BD186" w:rsidR="001E41F3" w:rsidRPr="00B2257F" w:rsidRDefault="00CB5A3B" w:rsidP="00CC2E5F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A337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0A3370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0A337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="004E5B02" w:rsidRPr="004E5B02">
              <w:rPr>
                <w:rFonts w:ascii="Arial" w:hAnsi="Arial"/>
                <w:b/>
                <w:noProof/>
                <w:sz w:val="28"/>
              </w:rPr>
              <w:t>002</w:t>
            </w:r>
            <w:r w:rsidR="00CC2E5F">
              <w:rPr>
                <w:rFonts w:ascii="Arial" w:hAnsi="Arial"/>
                <w:b/>
                <w:noProof/>
                <w:sz w:val="28"/>
              </w:rPr>
              <w:t>6</w:t>
            </w:r>
            <w:r w:rsidRPr="000A3370">
              <w:rPr>
                <w:rFonts w:ascii="Arial" w:hAnsi="Arial"/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B8A29" w:rsidR="001E41F3" w:rsidRPr="00410371" w:rsidRDefault="00B37254" w:rsidP="00C11E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C11E9C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12510" w:rsidR="001E41F3" w:rsidRPr="000D3BD5" w:rsidRDefault="00C11E9C" w:rsidP="00484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1E9C">
              <w:rPr>
                <w:noProof/>
                <w:lang w:eastAsia="zh-CN"/>
              </w:rPr>
              <w:t>Cardinality for NadrfDataRetrievalNotification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B7AD5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61835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D02DD7" w:rsidR="001E41F3" w:rsidRDefault="00A61835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5E3802" w:rsidR="0069219A" w:rsidRPr="0069219A" w:rsidRDefault="00314435" w:rsidP="00C11E9C">
            <w:pPr>
              <w:rPr>
                <w:rFonts w:eastAsia="宋体"/>
              </w:rPr>
            </w:pPr>
            <w:r w:rsidRPr="00314435">
              <w:rPr>
                <w:rFonts w:ascii="Arial" w:hAnsi="Arial"/>
                <w:noProof/>
                <w:lang w:eastAsia="zh-CN"/>
              </w:rPr>
              <w:t>In Table 5.1.6.2.</w:t>
            </w:r>
            <w:r w:rsidR="00C11E9C">
              <w:rPr>
                <w:rFonts w:ascii="Arial" w:hAnsi="Arial"/>
                <w:noProof/>
                <w:lang w:eastAsia="zh-CN"/>
              </w:rPr>
              <w:t>5</w:t>
            </w:r>
            <w:r w:rsidRPr="00314435">
              <w:rPr>
                <w:rFonts w:ascii="Arial" w:hAnsi="Arial"/>
                <w:noProof/>
                <w:lang w:eastAsia="zh-CN"/>
              </w:rPr>
              <w:t>-1</w:t>
            </w:r>
            <w:r w:rsidR="00643A53">
              <w:rPr>
                <w:rFonts w:ascii="Arial" w:hAnsi="Arial"/>
                <w:noProof/>
                <w:lang w:eastAsia="zh-CN"/>
              </w:rPr>
              <w:t xml:space="preserve">, the cardinality for </w:t>
            </w:r>
            <w:r w:rsidR="00C11E9C" w:rsidRPr="00C11E9C">
              <w:rPr>
                <w:rFonts w:ascii="Arial" w:hAnsi="Arial"/>
                <w:noProof/>
                <w:lang w:eastAsia="zh-CN"/>
              </w:rPr>
              <w:t>dataNotif</w:t>
            </w:r>
            <w:r w:rsidR="00C11E9C">
              <w:rPr>
                <w:rFonts w:ascii="Arial" w:hAnsi="Arial"/>
                <w:noProof/>
                <w:lang w:eastAsia="zh-CN"/>
              </w:rPr>
              <w:t xml:space="preserve"> </w:t>
            </w:r>
            <w:r w:rsidR="00643A53">
              <w:rPr>
                <w:rFonts w:ascii="Arial" w:hAnsi="Arial"/>
                <w:noProof/>
                <w:lang w:eastAsia="zh-CN"/>
              </w:rPr>
              <w:t>is incorrect, should be 0..1 for conditional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50834" w:rsidR="00DD326B" w:rsidRPr="00AE5B35" w:rsidRDefault="00A119E3" w:rsidP="00C11E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cardinality for </w:t>
            </w:r>
            <w:r w:rsidR="00C11E9C">
              <w:rPr>
                <w:noProof/>
                <w:lang w:eastAsia="zh-CN"/>
              </w:rPr>
              <w:t xml:space="preserve">dataNotif </w:t>
            </w:r>
            <w:r>
              <w:rPr>
                <w:noProof/>
                <w:lang w:eastAsia="zh-CN"/>
              </w:rPr>
              <w:t>i</w:t>
            </w:r>
            <w:r w:rsidRPr="00314435">
              <w:rPr>
                <w:noProof/>
                <w:lang w:eastAsia="zh-CN"/>
              </w:rPr>
              <w:t>n Table 5.1.6.2.</w:t>
            </w:r>
            <w:r w:rsidR="00C11E9C">
              <w:rPr>
                <w:noProof/>
                <w:lang w:eastAsia="zh-CN"/>
              </w:rPr>
              <w:t>5</w:t>
            </w:r>
            <w:r w:rsidRPr="00314435">
              <w:rPr>
                <w:noProof/>
                <w:lang w:eastAsia="zh-CN"/>
              </w:rPr>
              <w:t>-1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56B4B" w:rsidR="0064513A" w:rsidRDefault="00C54E9C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caridinality in the specification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165F8" w:rsidR="001E41F3" w:rsidRDefault="001F003F" w:rsidP="00C11E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</w:t>
            </w:r>
            <w:r w:rsidR="00C11E9C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A4D65" w:rsidR="00582686" w:rsidRDefault="00851AF7" w:rsidP="002B600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 xml:space="preserve">This CR </w:t>
            </w:r>
            <w:r w:rsidR="002B6001">
              <w:rPr>
                <w:noProof/>
                <w:lang w:eastAsia="zh-CN"/>
              </w:rPr>
              <w:t>does not impact the OpenAPI file</w:t>
            </w:r>
            <w:r w:rsidRPr="00851AF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644D0F" w14:textId="77777777" w:rsidR="00C11E9C" w:rsidRDefault="00C11E9C" w:rsidP="00C11E9C">
      <w:pPr>
        <w:pStyle w:val="5"/>
      </w:pPr>
      <w:bookmarkStart w:id="2" w:name="_Toc89426625"/>
      <w:bookmarkStart w:id="3" w:name="_Toc94020410"/>
      <w:bookmarkStart w:id="4" w:name="_Toc97034944"/>
      <w:bookmarkStart w:id="5" w:name="_Toc97037820"/>
      <w:bookmarkStart w:id="6" w:name="_Toc100940029"/>
      <w:bookmarkStart w:id="7" w:name="_Toc104546895"/>
      <w:r>
        <w:t>5.1.6.2.5</w:t>
      </w:r>
      <w:r>
        <w:tab/>
        <w:t xml:space="preserve">Type: </w:t>
      </w:r>
      <w:r>
        <w:rPr>
          <w:noProof/>
        </w:rPr>
        <w:t>NadrfDataRetrievalNotification</w:t>
      </w:r>
      <w:bookmarkEnd w:id="2"/>
      <w:bookmarkEnd w:id="3"/>
      <w:bookmarkEnd w:id="4"/>
      <w:bookmarkEnd w:id="5"/>
      <w:bookmarkEnd w:id="6"/>
      <w:bookmarkEnd w:id="7"/>
    </w:p>
    <w:p w14:paraId="34ED12AA" w14:textId="77777777" w:rsidR="00C11E9C" w:rsidRDefault="00C11E9C" w:rsidP="00C11E9C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 NadrfDataRetrievalNotification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11E9C" w14:paraId="5055E417" w14:textId="77777777" w:rsidTr="003E445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05F1D1E9" w14:textId="77777777" w:rsidR="00C11E9C" w:rsidRDefault="00C11E9C" w:rsidP="003E4450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90E9C6E" w14:textId="77777777" w:rsidR="00C11E9C" w:rsidRDefault="00C11E9C" w:rsidP="003E445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093F810" w14:textId="77777777" w:rsidR="00C11E9C" w:rsidRDefault="00C11E9C" w:rsidP="003E445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7A037F5" w14:textId="77777777" w:rsidR="00C11E9C" w:rsidRDefault="00C11E9C" w:rsidP="003E445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88F8A0C" w14:textId="77777777" w:rsidR="00C11E9C" w:rsidRDefault="00C11E9C" w:rsidP="003E44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55AFB23E" w14:textId="77777777" w:rsidR="00C11E9C" w:rsidRDefault="00C11E9C" w:rsidP="003E44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11E9C" w14:paraId="0D8911E3" w14:textId="77777777" w:rsidTr="003E4450">
        <w:trPr>
          <w:jc w:val="center"/>
        </w:trPr>
        <w:tc>
          <w:tcPr>
            <w:tcW w:w="1701" w:type="dxa"/>
            <w:shd w:val="clear" w:color="auto" w:fill="auto"/>
          </w:tcPr>
          <w:p w14:paraId="0A1C31F5" w14:textId="77777777" w:rsidR="00C11E9C" w:rsidRPr="00786143" w:rsidRDefault="00C11E9C" w:rsidP="003E4450">
            <w:pPr>
              <w:pStyle w:val="TAL"/>
            </w:pPr>
            <w:r w:rsidRPr="00786143">
              <w:rPr>
                <w:rFonts w:hint="eastAsia"/>
              </w:rPr>
              <w:t>notifCor</w:t>
            </w:r>
            <w:r w:rsidRPr="00786143">
              <w:t>r</w:t>
            </w:r>
            <w:r w:rsidRPr="00786143"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</w:tcPr>
          <w:p w14:paraId="76B5312F" w14:textId="77777777" w:rsidR="00C11E9C" w:rsidRPr="00786143" w:rsidRDefault="00C11E9C" w:rsidP="003E4450">
            <w:pPr>
              <w:pStyle w:val="TAL"/>
            </w:pPr>
            <w:r w:rsidRPr="00786143">
              <w:t>string</w:t>
            </w:r>
          </w:p>
        </w:tc>
        <w:tc>
          <w:tcPr>
            <w:tcW w:w="425" w:type="dxa"/>
            <w:shd w:val="clear" w:color="auto" w:fill="auto"/>
          </w:tcPr>
          <w:p w14:paraId="202CC639" w14:textId="77777777" w:rsidR="00C11E9C" w:rsidRPr="00786143" w:rsidRDefault="00C11E9C" w:rsidP="003E4450">
            <w:pPr>
              <w:pStyle w:val="TAC"/>
            </w:pPr>
            <w:r w:rsidRPr="00786143">
              <w:rPr>
                <w:rFonts w:hint="eastAsia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70BD2CC8" w14:textId="77777777" w:rsidR="00C11E9C" w:rsidRPr="00786143" w:rsidRDefault="00C11E9C" w:rsidP="003E4450">
            <w:pPr>
              <w:pStyle w:val="TAL"/>
            </w:pPr>
            <w:r w:rsidRPr="00786143">
              <w:rPr>
                <w:rFonts w:hint="eastAsia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6BD7B7" w14:textId="77777777" w:rsidR="00C11E9C" w:rsidRPr="00786143" w:rsidRDefault="00C11E9C" w:rsidP="003E4450">
            <w:pPr>
              <w:pStyle w:val="TAL"/>
            </w:pPr>
            <w:r w:rsidRPr="00786143">
              <w:t>This attribute i</w:t>
            </w:r>
            <w:r w:rsidRPr="00786143">
              <w:rPr>
                <w:rFonts w:hint="eastAsia"/>
              </w:rPr>
              <w:t>ndicate</w:t>
            </w:r>
            <w:r w:rsidRPr="00786143">
              <w:t>s</w:t>
            </w:r>
            <w:r w:rsidRPr="00786143">
              <w:rPr>
                <w:rFonts w:hint="eastAsia"/>
              </w:rPr>
              <w:t xml:space="preserve"> the notification </w:t>
            </w:r>
            <w:r w:rsidRPr="00786143">
              <w:t>correlation</w:t>
            </w:r>
            <w:r w:rsidRPr="00786143">
              <w:rPr>
                <w:rFonts w:hint="eastAsia"/>
              </w:rPr>
              <w:t xml:space="preserve"> </w:t>
            </w:r>
            <w:r w:rsidRPr="00786143">
              <w:t>identifier</w:t>
            </w:r>
            <w:r w:rsidRPr="00786143">
              <w:rPr>
                <w:rFonts w:hint="eastAsia"/>
              </w:rPr>
              <w:t xml:space="preserve"> provided by the NF service consumer during </w:t>
            </w:r>
            <w:r w:rsidRPr="00786143">
              <w:t xml:space="preserve">the data retrieval </w:t>
            </w:r>
            <w:r w:rsidRPr="00786143">
              <w:rPr>
                <w:rFonts w:hint="eastAsia"/>
              </w:rPr>
              <w:t>subscription.</w:t>
            </w:r>
            <w:r w:rsidRPr="00786143">
              <w:t xml:space="preserve"> This parameter can be useful if the NF service consumer uses a common callback URI for multiple subscriptions.</w:t>
            </w:r>
          </w:p>
        </w:tc>
        <w:tc>
          <w:tcPr>
            <w:tcW w:w="2410" w:type="dxa"/>
            <w:shd w:val="clear" w:color="auto" w:fill="auto"/>
          </w:tcPr>
          <w:p w14:paraId="583F400D" w14:textId="77777777" w:rsidR="00C11E9C" w:rsidRPr="00786143" w:rsidRDefault="00C11E9C" w:rsidP="003E4450">
            <w:pPr>
              <w:pStyle w:val="TAL"/>
            </w:pPr>
          </w:p>
        </w:tc>
      </w:tr>
      <w:tr w:rsidR="00C11E9C" w14:paraId="6A67B1C2" w14:textId="77777777" w:rsidTr="003E4450">
        <w:trPr>
          <w:jc w:val="center"/>
        </w:trPr>
        <w:tc>
          <w:tcPr>
            <w:tcW w:w="1701" w:type="dxa"/>
          </w:tcPr>
          <w:p w14:paraId="5E7FD8CD" w14:textId="77777777" w:rsidR="00C11E9C" w:rsidRDefault="00C11E9C" w:rsidP="003E4450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69AD182C" w14:textId="77777777" w:rsidR="00C11E9C" w:rsidRDefault="00C11E9C" w:rsidP="003E4450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308538CF" w14:textId="77777777" w:rsidR="00C11E9C" w:rsidRDefault="00C11E9C" w:rsidP="003E44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1E13B77" w14:textId="77777777" w:rsidR="00C11E9C" w:rsidRDefault="00C11E9C" w:rsidP="003E4450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38B2E4AD" w14:textId="77777777" w:rsidR="00C11E9C" w:rsidRDefault="00C11E9C" w:rsidP="003E4450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(NOTE)</w:t>
            </w:r>
          </w:p>
        </w:tc>
        <w:tc>
          <w:tcPr>
            <w:tcW w:w="2410" w:type="dxa"/>
          </w:tcPr>
          <w:p w14:paraId="41FB8D47" w14:textId="77777777" w:rsidR="00C11E9C" w:rsidRDefault="00C11E9C" w:rsidP="003E4450">
            <w:pPr>
              <w:pStyle w:val="TAL"/>
              <w:rPr>
                <w:rFonts w:cs="Arial"/>
                <w:szCs w:val="18"/>
              </w:rPr>
            </w:pPr>
          </w:p>
        </w:tc>
      </w:tr>
      <w:tr w:rsidR="00C11E9C" w14:paraId="49D33EB1" w14:textId="77777777" w:rsidTr="003E4450">
        <w:trPr>
          <w:jc w:val="center"/>
        </w:trPr>
        <w:tc>
          <w:tcPr>
            <w:tcW w:w="1701" w:type="dxa"/>
          </w:tcPr>
          <w:p w14:paraId="271B5EEE" w14:textId="77777777" w:rsidR="00C11E9C" w:rsidRDefault="00C11E9C" w:rsidP="003E445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444" w:type="dxa"/>
          </w:tcPr>
          <w:p w14:paraId="6015A92D" w14:textId="77777777" w:rsidR="00C11E9C" w:rsidRDefault="00C11E9C" w:rsidP="003E4450">
            <w:pPr>
              <w:pStyle w:val="TAL"/>
              <w:rPr>
                <w:noProof/>
              </w:rPr>
            </w:pPr>
            <w:r>
              <w:t>DataNotification</w:t>
            </w:r>
          </w:p>
        </w:tc>
        <w:tc>
          <w:tcPr>
            <w:tcW w:w="425" w:type="dxa"/>
          </w:tcPr>
          <w:p w14:paraId="3A07FF96" w14:textId="77777777" w:rsidR="00C11E9C" w:rsidRDefault="00C11E9C" w:rsidP="003E44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FE4E7F8" w14:textId="6148E7AC" w:rsidR="00C11E9C" w:rsidRDefault="008C78EF" w:rsidP="003E4450">
            <w:pPr>
              <w:pStyle w:val="TAL"/>
            </w:pPr>
            <w:ins w:id="8" w:author="Huawei" w:date="2022-08-11T21:54:00Z">
              <w:r>
                <w:rPr>
                  <w:rFonts w:hint="eastAsia"/>
                </w:rPr>
                <w:t>0</w:t>
              </w:r>
              <w:r>
                <w:t>..</w:t>
              </w:r>
            </w:ins>
            <w:r w:rsidR="00C11E9C">
              <w:t>1</w:t>
            </w:r>
          </w:p>
        </w:tc>
        <w:tc>
          <w:tcPr>
            <w:tcW w:w="2410" w:type="dxa"/>
          </w:tcPr>
          <w:p w14:paraId="6BA4040F" w14:textId="77777777" w:rsidR="00C11E9C" w:rsidRDefault="00C11E9C" w:rsidP="003E4450">
            <w:pPr>
              <w:pStyle w:val="TAL"/>
            </w:pPr>
            <w:r>
              <w:t>Data subscription notification. (NOTE)</w:t>
            </w:r>
          </w:p>
        </w:tc>
        <w:tc>
          <w:tcPr>
            <w:tcW w:w="2410" w:type="dxa"/>
          </w:tcPr>
          <w:p w14:paraId="0E3CB408" w14:textId="77777777" w:rsidR="00C11E9C" w:rsidRDefault="00C11E9C" w:rsidP="003E4450">
            <w:pPr>
              <w:pStyle w:val="TAL"/>
              <w:rPr>
                <w:rFonts w:cs="Arial"/>
                <w:szCs w:val="18"/>
              </w:rPr>
            </w:pPr>
          </w:p>
        </w:tc>
      </w:tr>
      <w:tr w:rsidR="00C11E9C" w14:paraId="29C16EB7" w14:textId="77777777" w:rsidTr="003E4450">
        <w:trPr>
          <w:jc w:val="center"/>
        </w:trPr>
        <w:tc>
          <w:tcPr>
            <w:tcW w:w="1701" w:type="dxa"/>
          </w:tcPr>
          <w:p w14:paraId="4818F773" w14:textId="77777777" w:rsidR="00C11E9C" w:rsidRDefault="00C11E9C" w:rsidP="003E4450">
            <w:pPr>
              <w:pStyle w:val="TAL"/>
              <w:rPr>
                <w:noProof/>
                <w:lang w:eastAsia="zh-CN"/>
              </w:rPr>
            </w:pPr>
            <w:r w:rsidRPr="001C7C10">
              <w:t>f</w:t>
            </w:r>
            <w:r>
              <w:t>etch</w:t>
            </w:r>
            <w:r w:rsidRPr="001C7C10">
              <w:t>Instruct</w:t>
            </w:r>
          </w:p>
        </w:tc>
        <w:tc>
          <w:tcPr>
            <w:tcW w:w="1444" w:type="dxa"/>
          </w:tcPr>
          <w:p w14:paraId="00D9C6E1" w14:textId="77777777" w:rsidR="00C11E9C" w:rsidRDefault="00C11E9C" w:rsidP="003E4450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425" w:type="dxa"/>
          </w:tcPr>
          <w:p w14:paraId="3DAF5FE2" w14:textId="77777777" w:rsidR="00C11E9C" w:rsidRDefault="00C11E9C" w:rsidP="003E4450">
            <w:pPr>
              <w:pStyle w:val="TAC"/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</w:tcPr>
          <w:p w14:paraId="0BFE3926" w14:textId="77777777" w:rsidR="00C11E9C" w:rsidRDefault="00C11E9C" w:rsidP="003E4450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</w:tcPr>
          <w:p w14:paraId="32E30FCB" w14:textId="77777777" w:rsidR="00C11E9C" w:rsidRDefault="00C11E9C" w:rsidP="003E4450">
            <w:pPr>
              <w:pStyle w:val="TAL"/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that the data or analytics can be fetched by the consumer.</w:t>
            </w:r>
            <w:r>
              <w:t xml:space="preserve"> (NOTE)</w:t>
            </w:r>
          </w:p>
        </w:tc>
        <w:tc>
          <w:tcPr>
            <w:tcW w:w="2410" w:type="dxa"/>
          </w:tcPr>
          <w:p w14:paraId="4BE19FEF" w14:textId="77777777" w:rsidR="00C11E9C" w:rsidRDefault="00C11E9C" w:rsidP="003E4450">
            <w:pPr>
              <w:pStyle w:val="TAL"/>
              <w:rPr>
                <w:rFonts w:cs="Arial"/>
                <w:szCs w:val="18"/>
              </w:rPr>
            </w:pPr>
          </w:p>
        </w:tc>
      </w:tr>
      <w:tr w:rsidR="00C11E9C" w14:paraId="1859F3D3" w14:textId="77777777" w:rsidTr="003E4450">
        <w:trPr>
          <w:jc w:val="center"/>
        </w:trPr>
        <w:tc>
          <w:tcPr>
            <w:tcW w:w="9524" w:type="dxa"/>
            <w:gridSpan w:val="6"/>
          </w:tcPr>
          <w:p w14:paraId="7CC1229E" w14:textId="77777777" w:rsidR="00C11E9C" w:rsidRDefault="00C11E9C" w:rsidP="003E4450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4DEB92D5" w14:textId="77777777" w:rsidR="00C11E9C" w:rsidRDefault="00C11E9C" w:rsidP="00C11E9C"/>
    <w:p w14:paraId="5C1959F5" w14:textId="77777777" w:rsidR="00A13D93" w:rsidRPr="00C11E9C" w:rsidRDefault="00A13D93" w:rsidP="00FD4746">
      <w:pPr>
        <w:pStyle w:val="PL"/>
      </w:pPr>
    </w:p>
    <w:p w14:paraId="01BDBA6D" w14:textId="77777777" w:rsidR="00243225" w:rsidRPr="002A4D75" w:rsidRDefault="00243225" w:rsidP="008A3884">
      <w:pPr>
        <w:pStyle w:val="PL"/>
        <w:rPr>
          <w:lang w:val="en-US"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E707E" w14:textId="77777777" w:rsidR="002D269B" w:rsidRDefault="002D269B">
      <w:r>
        <w:separator/>
      </w:r>
    </w:p>
  </w:endnote>
  <w:endnote w:type="continuationSeparator" w:id="0">
    <w:p w14:paraId="229937C4" w14:textId="77777777" w:rsidR="002D269B" w:rsidRDefault="002D2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13D97" w14:textId="77777777" w:rsidR="002D269B" w:rsidRDefault="002D269B">
      <w:r>
        <w:separator/>
      </w:r>
    </w:p>
  </w:footnote>
  <w:footnote w:type="continuationSeparator" w:id="0">
    <w:p w14:paraId="6B9E7F7A" w14:textId="77777777" w:rsidR="002D269B" w:rsidRDefault="002D2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03913F2"/>
    <w:multiLevelType w:val="hybridMultilevel"/>
    <w:tmpl w:val="5110400A"/>
    <w:lvl w:ilvl="0" w:tplc="34445E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5"/>
  </w:num>
  <w:num w:numId="21">
    <w:abstractNumId w:val="23"/>
  </w:num>
  <w:num w:numId="22">
    <w:abstractNumId w:val="36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90549"/>
    <w:rsid w:val="00091E4E"/>
    <w:rsid w:val="000938D7"/>
    <w:rsid w:val="000939D5"/>
    <w:rsid w:val="00094C01"/>
    <w:rsid w:val="00095D31"/>
    <w:rsid w:val="000A3370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0C56"/>
    <w:rsid w:val="00102A5F"/>
    <w:rsid w:val="00103807"/>
    <w:rsid w:val="001041F7"/>
    <w:rsid w:val="001116B3"/>
    <w:rsid w:val="00117B20"/>
    <w:rsid w:val="001203BE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003F"/>
    <w:rsid w:val="001F1318"/>
    <w:rsid w:val="001F39DE"/>
    <w:rsid w:val="00202394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6001"/>
    <w:rsid w:val="002B7173"/>
    <w:rsid w:val="002C0036"/>
    <w:rsid w:val="002C51D1"/>
    <w:rsid w:val="002D269B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4435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57EC"/>
    <w:rsid w:val="004B58E9"/>
    <w:rsid w:val="004B75B7"/>
    <w:rsid w:val="004C07C3"/>
    <w:rsid w:val="004C0A68"/>
    <w:rsid w:val="004C4A60"/>
    <w:rsid w:val="004C7BD7"/>
    <w:rsid w:val="004D09AC"/>
    <w:rsid w:val="004E0272"/>
    <w:rsid w:val="004E3C0D"/>
    <w:rsid w:val="004E5630"/>
    <w:rsid w:val="004E5B02"/>
    <w:rsid w:val="004F561D"/>
    <w:rsid w:val="004F64AA"/>
    <w:rsid w:val="005155D2"/>
    <w:rsid w:val="0051580D"/>
    <w:rsid w:val="005173E2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3A53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219A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8EF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19E3"/>
    <w:rsid w:val="00A12733"/>
    <w:rsid w:val="00A13D9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5338"/>
    <w:rsid w:val="00A56D20"/>
    <w:rsid w:val="00A61835"/>
    <w:rsid w:val="00A620AC"/>
    <w:rsid w:val="00A7671C"/>
    <w:rsid w:val="00A77473"/>
    <w:rsid w:val="00A845B6"/>
    <w:rsid w:val="00A85E19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7B27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1E9C"/>
    <w:rsid w:val="00C159F5"/>
    <w:rsid w:val="00C17DB0"/>
    <w:rsid w:val="00C216A7"/>
    <w:rsid w:val="00C25DCF"/>
    <w:rsid w:val="00C273F3"/>
    <w:rsid w:val="00C3438C"/>
    <w:rsid w:val="00C424BA"/>
    <w:rsid w:val="00C5230C"/>
    <w:rsid w:val="00C54E9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5A3B"/>
    <w:rsid w:val="00CB6607"/>
    <w:rsid w:val="00CC0003"/>
    <w:rsid w:val="00CC2E5F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213E"/>
    <w:rsid w:val="00D8310F"/>
    <w:rsid w:val="00D84538"/>
    <w:rsid w:val="00D84D8A"/>
    <w:rsid w:val="00D92B43"/>
    <w:rsid w:val="00D93F10"/>
    <w:rsid w:val="00D960E5"/>
    <w:rsid w:val="00DA1C12"/>
    <w:rsid w:val="00DB09FD"/>
    <w:rsid w:val="00DB63B9"/>
    <w:rsid w:val="00DB7000"/>
    <w:rsid w:val="00DC3DF0"/>
    <w:rsid w:val="00DD06EA"/>
    <w:rsid w:val="00DD326B"/>
    <w:rsid w:val="00DE34CF"/>
    <w:rsid w:val="00DE5E13"/>
    <w:rsid w:val="00DF1985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11013-57CF-42B6-BF91-C67B54892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1958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339</cp:revision>
  <cp:lastPrinted>1899-12-31T23:00:00Z</cp:lastPrinted>
  <dcterms:created xsi:type="dcterms:W3CDTF">2021-09-26T00:37:00Z</dcterms:created>
  <dcterms:modified xsi:type="dcterms:W3CDTF">2022-08-11T13:58:00Z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(3)xy/vuUGs2KDjxCzkmz2Kh5GUVfmCqO/feGYcade5OJKw5KsqIsqD/cjT0plE3xrAJa9Y3Z35
0GyOghds0rlazU6AZQRgnm5y3VTEA3TgUgxWnteXMRnbQtNAkipWtRop3uoSsara1Wik+g7S
GsA+F19c0YkXMLNxD/XH300XjWrIYi69J9K7Gau3xBenWdKhqLwxTGOkkznCB/0ZlAP2i0f3
ihbmJO5VLsvRrT/sVc</vt:lpwstr>
  </property>
  <property fmtid="{D5CDD505-2E9C-101B-9397-08002B2CF9AE}" pid="22" name="_2015_ms_pID_7253431">
    <vt:lpwstr>s31v1Vqbi1mhbKBtEDaipez7ERWJsBC9PZSg9vp7UR08hvBd7s2Z15
4dNmR4KqZHqsiERyAbRFHTWnGeFbGs2yV0QNV6Cr93iblxNp6iMHYJN1SrM+TIcglBcW/xAm
Z9NbpppNy7igLkciSXCE9aU0SHB5sX3A0zmILFnMJnpioTbjX39e1m3yELeXsr0j4tYkDGyt
OyQOA01momXbnyp/JQXAtnQ5DdjY82hZcbPr</vt:lpwstr>
  </property>
  <property fmtid="{D5CDD505-2E9C-101B-9397-08002B2CF9AE}" pid="23" name="_2015_ms_pID_7253432">
    <vt:lpwstr>Z866NO3BK9gzEtSIKnWcBJA=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1660220141</vt:lpwstr>
  </property>
</Properties>
</file>